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7DCAC" w14:textId="4881D577" w:rsidR="00200237" w:rsidRDefault="00200237" w:rsidP="0020023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D2177B">
        <w:rPr>
          <w:b/>
          <w:noProof/>
          <w:sz w:val="24"/>
        </w:rPr>
        <w:t>0917</w:t>
      </w:r>
    </w:p>
    <w:p w14:paraId="5DC21640" w14:textId="7D28A798" w:rsidR="003674C0" w:rsidRPr="00200237" w:rsidRDefault="00200237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469E43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85755">
              <w:rPr>
                <w:b/>
                <w:noProof/>
                <w:sz w:val="28"/>
              </w:rPr>
              <w:t>2</w:t>
            </w:r>
            <w:r w:rsidR="00D2177B">
              <w:rPr>
                <w:b/>
                <w:noProof/>
                <w:sz w:val="28"/>
              </w:rPr>
              <w:t>4</w:t>
            </w:r>
            <w:r w:rsidR="0028575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2177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0CACBF3" w:rsidR="001E41F3" w:rsidRPr="00410371" w:rsidRDefault="007C7292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3029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EA757D8" w:rsidR="001E41F3" w:rsidRPr="00410371" w:rsidRDefault="002857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CA5F4B7" w:rsidR="00F25D98" w:rsidRDefault="002857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347759B" w:rsidR="00F25D98" w:rsidRDefault="004A47A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B07BD12" w:rsidR="001E41F3" w:rsidRDefault="00F73AD4">
            <w:pPr>
              <w:pStyle w:val="CRCoverPage"/>
              <w:spacing w:after="0"/>
              <w:ind w:left="100"/>
              <w:rPr>
                <w:noProof/>
              </w:rPr>
            </w:pPr>
            <w:r w:rsidRPr="00F73AD4">
              <w:t>Alignment of protection of NAS IEs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F1389F5" w:rsidR="001E41F3" w:rsidRDefault="001C2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vivo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AB252A4" w:rsidR="001E41F3" w:rsidRDefault="00835B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5GPr</w:t>
            </w:r>
            <w:r>
              <w:rPr>
                <w:noProof/>
                <w:lang w:eastAsia="zh-CN"/>
              </w:rPr>
              <w:t>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8855B83" w:rsidR="001E41F3" w:rsidRDefault="0028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020226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020226">
              <w:rPr>
                <w:rFonts w:hint="eastAsia"/>
                <w:noProof/>
                <w:lang w:eastAsia="zh-CN"/>
              </w:rPr>
              <w:t>1</w:t>
            </w:r>
            <w:r w:rsidR="00D2177B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1EC113B" w:rsidR="001E41F3" w:rsidRDefault="002857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C2E70B1" w:rsidR="001E41F3" w:rsidRDefault="002857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9CD161" w14:textId="27CBBDDD" w:rsidR="00055E6F" w:rsidRDefault="009E4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 24.501 v17.1.0 s</w:t>
            </w:r>
            <w:r w:rsidR="00FB540F">
              <w:rPr>
                <w:noProof/>
              </w:rPr>
              <w:t xml:space="preserve">ubclause 4.4.7 </w:t>
            </w:r>
            <w:r w:rsidR="008C0651">
              <w:rPr>
                <w:noProof/>
              </w:rPr>
              <w:t>(i.e. P</w:t>
            </w:r>
            <w:r w:rsidR="008C0651">
              <w:rPr>
                <w:noProof/>
                <w:lang w:eastAsia="zh-CN"/>
              </w:rPr>
              <w:t>rotection of NAS IEs</w:t>
            </w:r>
            <w:r w:rsidR="008C0651">
              <w:rPr>
                <w:noProof/>
              </w:rPr>
              <w:t xml:space="preserve">) </w:t>
            </w:r>
            <w:r w:rsidR="00FB540F">
              <w:rPr>
                <w:noProof/>
              </w:rPr>
              <w:t xml:space="preserve">is added to </w:t>
            </w:r>
            <w:r w:rsidR="00423A8D">
              <w:rPr>
                <w:noProof/>
              </w:rPr>
              <w:t>basic</w:t>
            </w:r>
            <w:r w:rsidR="00FE1500">
              <w:rPr>
                <w:noProof/>
              </w:rPr>
              <w:t>al</w:t>
            </w:r>
            <w:r w:rsidR="00423A8D">
              <w:rPr>
                <w:noProof/>
              </w:rPr>
              <w:t xml:space="preserve">ly </w:t>
            </w:r>
            <w:r w:rsidR="00FB540F">
              <w:rPr>
                <w:noProof/>
              </w:rPr>
              <w:t>specify the protection of NAS IEs</w:t>
            </w:r>
            <w:r w:rsidR="00055E6F">
              <w:rPr>
                <w:noProof/>
              </w:rPr>
              <w:t>.</w:t>
            </w:r>
          </w:p>
          <w:p w14:paraId="2752933B" w14:textId="3E483DAB" w:rsidR="00055E6F" w:rsidRPr="007F5B00" w:rsidRDefault="00DA40C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However</w:t>
            </w:r>
            <w:r w:rsidR="007F5B00">
              <w:rPr>
                <w:noProof/>
                <w:lang w:eastAsia="zh-CN"/>
              </w:rPr>
              <w:t>, it is still not captured in subclause</w:t>
            </w:r>
            <w:r w:rsidR="007F5B00">
              <w:rPr>
                <w:noProof/>
                <w:lang w:val="en-US" w:eastAsia="zh-CN"/>
              </w:rPr>
              <w:t> 4.4</w:t>
            </w:r>
            <w:r w:rsidR="009E4CFF">
              <w:rPr>
                <w:noProof/>
                <w:lang w:val="en-US" w:eastAsia="zh-CN"/>
              </w:rPr>
              <w:t>.1</w:t>
            </w:r>
            <w:r w:rsidR="007F5B00">
              <w:rPr>
                <w:noProof/>
                <w:lang w:val="en-US" w:eastAsia="zh-CN"/>
              </w:rPr>
              <w:t xml:space="preserve"> where the general description of NAS security is </w:t>
            </w:r>
            <w:r w:rsidR="009E4CFF">
              <w:rPr>
                <w:noProof/>
                <w:lang w:val="en-US" w:eastAsia="zh-CN"/>
              </w:rPr>
              <w:t>specified</w:t>
            </w:r>
            <w:r w:rsidR="007F5B00">
              <w:rPr>
                <w:noProof/>
                <w:lang w:val="en-US" w:eastAsia="zh-CN"/>
              </w:rPr>
              <w:t>.</w:t>
            </w:r>
          </w:p>
          <w:p w14:paraId="0EE30ED3" w14:textId="77777777" w:rsidR="007F5B00" w:rsidRPr="007F5B00" w:rsidRDefault="007F5B0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2B50A17C" w14:textId="772795BC" w:rsidR="00055E6F" w:rsidRDefault="007F5B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Therefore,</w:t>
            </w:r>
            <w:r w:rsidR="00423A8D">
              <w:rPr>
                <w:noProof/>
              </w:rPr>
              <w:t xml:space="preserve"> </w:t>
            </w:r>
            <w:r>
              <w:rPr>
                <w:noProof/>
              </w:rPr>
              <w:t>i</w:t>
            </w:r>
            <w:r w:rsidR="008C0651">
              <w:rPr>
                <w:noProof/>
              </w:rPr>
              <w:t xml:space="preserve">t is proposed to </w:t>
            </w:r>
            <w:r w:rsidR="009E4CFF">
              <w:rPr>
                <w:noProof/>
              </w:rPr>
              <w:t>add</w:t>
            </w:r>
            <w:r w:rsidR="008C0651">
              <w:rPr>
                <w:noProof/>
              </w:rPr>
              <w:t xml:space="preserve"> </w:t>
            </w:r>
            <w:r w:rsidR="00055E6F">
              <w:rPr>
                <w:noProof/>
              </w:rPr>
              <w:t xml:space="preserve">in </w:t>
            </w:r>
            <w:r w:rsidR="008C0651">
              <w:rPr>
                <w:noProof/>
              </w:rPr>
              <w:t>subclause 4.4</w:t>
            </w:r>
            <w:r w:rsidR="009E4CFF">
              <w:rPr>
                <w:noProof/>
              </w:rPr>
              <w:t>.1</w:t>
            </w:r>
            <w:r w:rsidR="008C0651">
              <w:rPr>
                <w:noProof/>
              </w:rPr>
              <w:t xml:space="preserve"> that the protection of NAS IEs is also</w:t>
            </w:r>
            <w:r>
              <w:rPr>
                <w:noProof/>
              </w:rPr>
              <w:t xml:space="preserve"> a</w:t>
            </w:r>
            <w:r w:rsidR="008C0651">
              <w:rPr>
                <w:noProof/>
              </w:rPr>
              <w:t xml:space="preserve"> part of NAS security</w:t>
            </w:r>
            <w:r w:rsidR="00AF07AA">
              <w:rPr>
                <w:noProof/>
              </w:rPr>
              <w:t xml:space="preserve"> to align with subclause 4.4.7</w:t>
            </w:r>
            <w:r w:rsidR="008C0651">
              <w:rPr>
                <w:noProof/>
              </w:rPr>
              <w:t>.</w:t>
            </w:r>
          </w:p>
          <w:p w14:paraId="4AB1CFBA" w14:textId="44141F76" w:rsidR="003F670D" w:rsidRDefault="003F670D" w:rsidP="007F5B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1BCE753" w:rsidR="001E41F3" w:rsidRDefault="009A7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="00FA436F">
              <w:rPr>
                <w:noProof/>
              </w:rPr>
              <w:t xml:space="preserve"> is proposed to add in subclause 4.4.1 that the protection of NAS IEs is also a part of NAS security to align with subclause 4.4.7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A97115D" w:rsidR="001E41F3" w:rsidRDefault="00376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A4EF5">
              <w:rPr>
                <w:noProof/>
              </w:rPr>
              <w:t>description of the protection of NAS IEs is not aligned throughout subclause 4.4</w:t>
            </w:r>
            <w:r w:rsidR="00F563BC">
              <w:rPr>
                <w:rFonts w:cs="Arial"/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A0BBD19" w:rsidR="001E41F3" w:rsidRDefault="005A4E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6F7F4552" w:rsidR="001E41F3" w:rsidRDefault="00084455" w:rsidP="00D23B30">
      <w:pPr>
        <w:jc w:val="center"/>
        <w:rPr>
          <w:noProof/>
        </w:rPr>
      </w:pPr>
      <w:r w:rsidRPr="00084455">
        <w:rPr>
          <w:rFonts w:hint="eastAsia"/>
          <w:noProof/>
          <w:highlight w:val="green"/>
        </w:rPr>
        <w:lastRenderedPageBreak/>
        <w:t>*</w:t>
      </w:r>
      <w:r w:rsidRPr="00084455">
        <w:rPr>
          <w:noProof/>
          <w:highlight w:val="green"/>
        </w:rPr>
        <w:t>************</w:t>
      </w:r>
      <w:r w:rsidR="00D23B30">
        <w:rPr>
          <w:noProof/>
          <w:highlight w:val="green"/>
        </w:rPr>
        <w:t>F</w:t>
      </w:r>
      <w:r w:rsidRPr="00084455">
        <w:rPr>
          <w:noProof/>
          <w:highlight w:val="green"/>
        </w:rPr>
        <w:t>irst change***********</w:t>
      </w:r>
    </w:p>
    <w:p w14:paraId="1EC32A8A" w14:textId="77777777" w:rsidR="00835B41" w:rsidRPr="003168A2" w:rsidRDefault="00835B41" w:rsidP="00835B41">
      <w:pPr>
        <w:pStyle w:val="3"/>
        <w:rPr>
          <w:lang w:val="en-US"/>
        </w:rPr>
      </w:pPr>
      <w:bookmarkStart w:id="3" w:name="_Toc20232402"/>
      <w:bookmarkStart w:id="4" w:name="_Toc27746488"/>
      <w:bookmarkStart w:id="5" w:name="_Toc36212668"/>
      <w:bookmarkStart w:id="6" w:name="_Toc36656845"/>
      <w:bookmarkStart w:id="7" w:name="_Toc45286506"/>
      <w:bookmarkStart w:id="8" w:name="_Toc51947773"/>
      <w:bookmarkStart w:id="9" w:name="_Toc51948865"/>
      <w:bookmarkStart w:id="10" w:name="_Toc59215083"/>
      <w:r w:rsidRPr="003168A2">
        <w:rPr>
          <w:lang w:val="en-US"/>
        </w:rPr>
        <w:t>4.4.1</w:t>
      </w:r>
      <w:r w:rsidRPr="003168A2">
        <w:rPr>
          <w:lang w:val="en-US"/>
        </w:rPr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043C062" w14:textId="1FD85FD7" w:rsidR="00835B41" w:rsidRPr="003168A2" w:rsidRDefault="00835B41" w:rsidP="00835B41">
      <w:pPr>
        <w:numPr>
          <w:ilvl w:val="12"/>
          <w:numId w:val="0"/>
        </w:numPr>
      </w:pPr>
      <w:r w:rsidRPr="003168A2">
        <w:t xml:space="preserve">This clause describes the principles for the handling of </w:t>
      </w:r>
      <w:r>
        <w:t xml:space="preserve">5G NAS </w:t>
      </w:r>
      <w:r w:rsidRPr="003168A2">
        <w:t xml:space="preserve">security contexts in the UE and in the </w:t>
      </w:r>
      <w:r>
        <w:t>AMF</w:t>
      </w:r>
      <w:ins w:id="11" w:author="韩鲁峰" w:date="2021-02-09T11:32:00Z">
        <w:r>
          <w:rPr>
            <w:lang w:val="en-US" w:eastAsia="zh-CN"/>
          </w:rPr>
          <w:t>,</w:t>
        </w:r>
      </w:ins>
      <w:del w:id="12" w:author="韩鲁峰" w:date="2021-02-09T11:32:00Z">
        <w:r w:rsidRPr="003168A2" w:rsidDel="00835B41">
          <w:delText xml:space="preserve"> and</w:delText>
        </w:r>
      </w:del>
      <w:r w:rsidRPr="003168A2">
        <w:t xml:space="preserve"> the procedures used for the security protection of NAS messages between </w:t>
      </w:r>
      <w:r>
        <w:t xml:space="preserve">the </w:t>
      </w:r>
      <w:r w:rsidRPr="003168A2">
        <w:t xml:space="preserve">UE and </w:t>
      </w:r>
      <w:r>
        <w:t>the AMF</w:t>
      </w:r>
      <w:ins w:id="13" w:author="韩鲁峰" w:date="2021-02-09T11:32:00Z">
        <w:r>
          <w:t xml:space="preserve">, </w:t>
        </w:r>
      </w:ins>
      <w:ins w:id="14" w:author="韩鲁峰" w:date="2021-02-09T11:33:00Z">
        <w:r>
          <w:t>and</w:t>
        </w:r>
        <w:r w:rsidRPr="00835B41">
          <w:t xml:space="preserve"> </w:t>
        </w:r>
        <w:r w:rsidRPr="003168A2">
          <w:t xml:space="preserve">the procedures used for the protection of NAS </w:t>
        </w:r>
      </w:ins>
      <w:ins w:id="15" w:author="韩鲁峰" w:date="2021-02-09T11:34:00Z">
        <w:r>
          <w:t>IEs</w:t>
        </w:r>
      </w:ins>
      <w:ins w:id="16" w:author="韩鲁峰" w:date="2021-02-09T11:33:00Z">
        <w:r w:rsidRPr="003168A2">
          <w:t xml:space="preserve"> between </w:t>
        </w:r>
        <w:r>
          <w:t xml:space="preserve">the </w:t>
        </w:r>
        <w:r w:rsidRPr="003168A2">
          <w:t xml:space="preserve">UE and </w:t>
        </w:r>
        <w:r>
          <w:t>the UDM</w:t>
        </w:r>
      </w:ins>
      <w:r w:rsidRPr="003168A2">
        <w:t>. Security protection involves integrity p</w:t>
      </w:r>
      <w:r>
        <w:t>rotection and ciphering of the 5GMM</w:t>
      </w:r>
      <w:r w:rsidRPr="003168A2">
        <w:t xml:space="preserve"> messages.</w:t>
      </w:r>
      <w:r>
        <w:t xml:space="preserve"> 5GSM messages are security protected indirectly by being piggybacked by the security protected 5GMM messages (i.e. UL NAS TRANSPORT message and the DL NAS TRANSPORT message).</w:t>
      </w:r>
    </w:p>
    <w:p w14:paraId="023837B0" w14:textId="77777777" w:rsidR="00835B41" w:rsidRPr="003168A2" w:rsidRDefault="00835B41" w:rsidP="00835B41">
      <w:pPr>
        <w:numPr>
          <w:ilvl w:val="12"/>
          <w:numId w:val="0"/>
        </w:numPr>
      </w:pPr>
      <w:r w:rsidRPr="003168A2">
        <w:t>The signalling procedures for the control o</w:t>
      </w:r>
      <w:r>
        <w:t>f NAS security are part of the 5G</w:t>
      </w:r>
      <w:r w:rsidRPr="003168A2">
        <w:t>MM protocol and are described in detail in clause 5.</w:t>
      </w:r>
    </w:p>
    <w:p w14:paraId="41BD0460" w14:textId="77777777" w:rsidR="00835B41" w:rsidRPr="003168A2" w:rsidRDefault="00835B41" w:rsidP="00835B41">
      <w:pPr>
        <w:pStyle w:val="NO"/>
        <w:rPr>
          <w:lang w:val="en-US"/>
        </w:rPr>
      </w:pPr>
      <w:r w:rsidRPr="003168A2">
        <w:rPr>
          <w:lang w:val="en-US"/>
        </w:rPr>
        <w:t>NOTE:</w:t>
      </w:r>
      <w:r w:rsidRPr="003168A2">
        <w:rPr>
          <w:lang w:val="en-US"/>
        </w:rPr>
        <w:tab/>
        <w:t>The use of ciphering in a network is an operator option. In this subclause, for the ease of description, it is assumed that ciphering is used, unless explicitly indicated otherwise.</w:t>
      </w:r>
      <w:r w:rsidRPr="003168A2">
        <w:t xml:space="preserve"> Operation of a network without ciphering is achieved by configuring the </w:t>
      </w:r>
      <w:r>
        <w:t>AMF</w:t>
      </w:r>
      <w:r w:rsidRPr="003168A2">
        <w:t xml:space="preserve"> so that it always selects t</w:t>
      </w:r>
      <w:r>
        <w:t>he "null ciphering algorithm", 5G-</w:t>
      </w:r>
      <w:r w:rsidRPr="003168A2">
        <w:t>EA0.</w:t>
      </w:r>
    </w:p>
    <w:p w14:paraId="2DA8C8BA" w14:textId="001BB14B" w:rsidR="00084455" w:rsidRDefault="00084455" w:rsidP="007B6230">
      <w:pPr>
        <w:jc w:val="center"/>
        <w:rPr>
          <w:noProof/>
        </w:rPr>
      </w:pPr>
      <w:r w:rsidRPr="00084455">
        <w:rPr>
          <w:rFonts w:hint="eastAsia"/>
          <w:noProof/>
          <w:highlight w:val="green"/>
        </w:rPr>
        <w:t>*</w:t>
      </w:r>
      <w:r w:rsidRPr="00084455">
        <w:rPr>
          <w:noProof/>
          <w:highlight w:val="green"/>
        </w:rPr>
        <w:t>*************</w:t>
      </w:r>
      <w:r w:rsidR="007922CD">
        <w:rPr>
          <w:noProof/>
          <w:highlight w:val="green"/>
        </w:rPr>
        <w:t>End of change</w:t>
      </w:r>
      <w:r w:rsidRPr="00084455">
        <w:rPr>
          <w:noProof/>
          <w:highlight w:val="green"/>
        </w:rPr>
        <w:t xml:space="preserve"> ******************</w:t>
      </w:r>
    </w:p>
    <w:sectPr w:rsidR="0008445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336A1" w14:textId="77777777" w:rsidR="00C1390C" w:rsidRDefault="00C1390C">
      <w:r>
        <w:separator/>
      </w:r>
    </w:p>
  </w:endnote>
  <w:endnote w:type="continuationSeparator" w:id="0">
    <w:p w14:paraId="1C9B7491" w14:textId="77777777" w:rsidR="00C1390C" w:rsidRDefault="00C1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5745AB" w14:textId="77777777" w:rsidR="00C1390C" w:rsidRDefault="00C1390C">
      <w:r>
        <w:separator/>
      </w:r>
    </w:p>
  </w:footnote>
  <w:footnote w:type="continuationSeparator" w:id="0">
    <w:p w14:paraId="3F0E02C2" w14:textId="77777777" w:rsidR="00C1390C" w:rsidRDefault="00C139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韩鲁峰">
    <w15:presenceInfo w15:providerId="AD" w15:userId="S-1-5-21-2660122827-3251746268-3620619969-866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c2sDCyMDcxszCwNDVV0lEKTi0uzszPAykwrgUAywm0jywAAAA="/>
  </w:docVars>
  <w:rsids>
    <w:rsidRoot w:val="00022E4A"/>
    <w:rsid w:val="00020226"/>
    <w:rsid w:val="00022E4A"/>
    <w:rsid w:val="00055E6F"/>
    <w:rsid w:val="00084455"/>
    <w:rsid w:val="00096A0F"/>
    <w:rsid w:val="000A1F6F"/>
    <w:rsid w:val="000A6394"/>
    <w:rsid w:val="000B7FED"/>
    <w:rsid w:val="000C038A"/>
    <w:rsid w:val="000C6598"/>
    <w:rsid w:val="000C78FF"/>
    <w:rsid w:val="0011081A"/>
    <w:rsid w:val="00143DCF"/>
    <w:rsid w:val="00145D43"/>
    <w:rsid w:val="001638C9"/>
    <w:rsid w:val="00185EEA"/>
    <w:rsid w:val="00192C46"/>
    <w:rsid w:val="001A08B3"/>
    <w:rsid w:val="001A7B60"/>
    <w:rsid w:val="001B52F0"/>
    <w:rsid w:val="001B7A65"/>
    <w:rsid w:val="001C2D39"/>
    <w:rsid w:val="001D3C16"/>
    <w:rsid w:val="001E41F3"/>
    <w:rsid w:val="00200237"/>
    <w:rsid w:val="00227EAD"/>
    <w:rsid w:val="00230865"/>
    <w:rsid w:val="00235822"/>
    <w:rsid w:val="0026004D"/>
    <w:rsid w:val="002640DD"/>
    <w:rsid w:val="00275D12"/>
    <w:rsid w:val="00284FEB"/>
    <w:rsid w:val="00285755"/>
    <w:rsid w:val="002860C4"/>
    <w:rsid w:val="002A1ABE"/>
    <w:rsid w:val="002B5741"/>
    <w:rsid w:val="00305409"/>
    <w:rsid w:val="00327A3D"/>
    <w:rsid w:val="003609EF"/>
    <w:rsid w:val="0036231A"/>
    <w:rsid w:val="00363DF6"/>
    <w:rsid w:val="003674C0"/>
    <w:rsid w:val="00374DD4"/>
    <w:rsid w:val="0037653A"/>
    <w:rsid w:val="003B729C"/>
    <w:rsid w:val="003E1A36"/>
    <w:rsid w:val="003F670D"/>
    <w:rsid w:val="00410371"/>
    <w:rsid w:val="00423A8D"/>
    <w:rsid w:val="004242F1"/>
    <w:rsid w:val="0043348D"/>
    <w:rsid w:val="0046141C"/>
    <w:rsid w:val="004A47A9"/>
    <w:rsid w:val="004A6835"/>
    <w:rsid w:val="004B75B7"/>
    <w:rsid w:val="004D6ED1"/>
    <w:rsid w:val="004E1669"/>
    <w:rsid w:val="004E4EAB"/>
    <w:rsid w:val="0051580D"/>
    <w:rsid w:val="00547111"/>
    <w:rsid w:val="00570453"/>
    <w:rsid w:val="00592D74"/>
    <w:rsid w:val="005A4EF5"/>
    <w:rsid w:val="005E2C44"/>
    <w:rsid w:val="00600B7E"/>
    <w:rsid w:val="00621188"/>
    <w:rsid w:val="006257ED"/>
    <w:rsid w:val="00677E82"/>
    <w:rsid w:val="00695808"/>
    <w:rsid w:val="006B216C"/>
    <w:rsid w:val="006B46FB"/>
    <w:rsid w:val="006E21FB"/>
    <w:rsid w:val="007922CD"/>
    <w:rsid w:val="00792342"/>
    <w:rsid w:val="007977A8"/>
    <w:rsid w:val="007A6333"/>
    <w:rsid w:val="007B512A"/>
    <w:rsid w:val="007B6230"/>
    <w:rsid w:val="007C2097"/>
    <w:rsid w:val="007C7292"/>
    <w:rsid w:val="007D6A07"/>
    <w:rsid w:val="007F5B00"/>
    <w:rsid w:val="007F7259"/>
    <w:rsid w:val="008040A8"/>
    <w:rsid w:val="008279FA"/>
    <w:rsid w:val="00835B41"/>
    <w:rsid w:val="008438B9"/>
    <w:rsid w:val="008626E7"/>
    <w:rsid w:val="00870EE7"/>
    <w:rsid w:val="008863B9"/>
    <w:rsid w:val="00890E8F"/>
    <w:rsid w:val="008A45A6"/>
    <w:rsid w:val="008C0651"/>
    <w:rsid w:val="008F686C"/>
    <w:rsid w:val="009148DE"/>
    <w:rsid w:val="00941BFE"/>
    <w:rsid w:val="00941E30"/>
    <w:rsid w:val="009777D9"/>
    <w:rsid w:val="00991B88"/>
    <w:rsid w:val="009A5753"/>
    <w:rsid w:val="009A579D"/>
    <w:rsid w:val="009A7A78"/>
    <w:rsid w:val="009C7EC5"/>
    <w:rsid w:val="009E27D4"/>
    <w:rsid w:val="009E3297"/>
    <w:rsid w:val="009E4CFF"/>
    <w:rsid w:val="009E6C24"/>
    <w:rsid w:val="009F734F"/>
    <w:rsid w:val="00A246B6"/>
    <w:rsid w:val="00A47E70"/>
    <w:rsid w:val="00A50CF0"/>
    <w:rsid w:val="00A542A2"/>
    <w:rsid w:val="00A7671C"/>
    <w:rsid w:val="00A83CCF"/>
    <w:rsid w:val="00AA2CBC"/>
    <w:rsid w:val="00AC5820"/>
    <w:rsid w:val="00AD1CD8"/>
    <w:rsid w:val="00AE45FB"/>
    <w:rsid w:val="00AF07AA"/>
    <w:rsid w:val="00AF1C73"/>
    <w:rsid w:val="00B258BB"/>
    <w:rsid w:val="00B335A4"/>
    <w:rsid w:val="00B67B97"/>
    <w:rsid w:val="00B86DDA"/>
    <w:rsid w:val="00B968C8"/>
    <w:rsid w:val="00BA3EC5"/>
    <w:rsid w:val="00BA51D9"/>
    <w:rsid w:val="00BB5DFC"/>
    <w:rsid w:val="00BD279D"/>
    <w:rsid w:val="00BD6BB8"/>
    <w:rsid w:val="00BE70D2"/>
    <w:rsid w:val="00BE7D3E"/>
    <w:rsid w:val="00C10AFE"/>
    <w:rsid w:val="00C1390C"/>
    <w:rsid w:val="00C47526"/>
    <w:rsid w:val="00C66BA2"/>
    <w:rsid w:val="00C75CB0"/>
    <w:rsid w:val="00C95985"/>
    <w:rsid w:val="00CC5026"/>
    <w:rsid w:val="00CC68D0"/>
    <w:rsid w:val="00D03F9A"/>
    <w:rsid w:val="00D06D51"/>
    <w:rsid w:val="00D2177B"/>
    <w:rsid w:val="00D23B30"/>
    <w:rsid w:val="00D24991"/>
    <w:rsid w:val="00D50255"/>
    <w:rsid w:val="00D66520"/>
    <w:rsid w:val="00DA3849"/>
    <w:rsid w:val="00DA40C8"/>
    <w:rsid w:val="00DC1EF9"/>
    <w:rsid w:val="00DE34CF"/>
    <w:rsid w:val="00DF27CE"/>
    <w:rsid w:val="00E000DF"/>
    <w:rsid w:val="00E02C44"/>
    <w:rsid w:val="00E13F3D"/>
    <w:rsid w:val="00E14C3A"/>
    <w:rsid w:val="00E34898"/>
    <w:rsid w:val="00E47A01"/>
    <w:rsid w:val="00E8079D"/>
    <w:rsid w:val="00EB09B7"/>
    <w:rsid w:val="00EC02F2"/>
    <w:rsid w:val="00EC7935"/>
    <w:rsid w:val="00EE7D7C"/>
    <w:rsid w:val="00EF0CA1"/>
    <w:rsid w:val="00F25D98"/>
    <w:rsid w:val="00F300FB"/>
    <w:rsid w:val="00F563BC"/>
    <w:rsid w:val="00F73AD4"/>
    <w:rsid w:val="00F80C64"/>
    <w:rsid w:val="00FA436F"/>
    <w:rsid w:val="00FB540F"/>
    <w:rsid w:val="00FB6386"/>
    <w:rsid w:val="00FE150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8445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8445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445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844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8445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835B41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FAD25-DF84-4763-9197-74314DB1FF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韩鲁峰</cp:lastModifiedBy>
  <cp:revision>5</cp:revision>
  <cp:lastPrinted>1899-12-31T23:00:00Z</cp:lastPrinted>
  <dcterms:created xsi:type="dcterms:W3CDTF">2021-02-09T07:31:00Z</dcterms:created>
  <dcterms:modified xsi:type="dcterms:W3CDTF">2021-02-18T07:03:00Z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